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6B7198B" w:rsidR="000E20D2" w:rsidRPr="003618C1" w:rsidRDefault="000E20D2" w:rsidP="001B7066">
      <w:pPr>
        <w:pStyle w:val="CRCoverPage"/>
        <w:tabs>
          <w:tab w:val="right" w:pos="9639"/>
        </w:tabs>
        <w:spacing w:after="0"/>
        <w:rPr>
          <w:b/>
          <w:noProof/>
          <w:sz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3618C1">
        <w:rPr>
          <w:b/>
          <w:noProof/>
          <w:sz w:val="24"/>
        </w:rPr>
        <w:t>S2-230</w:t>
      </w:r>
      <w:r w:rsidR="0010763D">
        <w:rPr>
          <w:rFonts w:hint="eastAsia"/>
          <w:b/>
          <w:noProof/>
          <w:sz w:val="24"/>
          <w:lang w:eastAsia="zh-CN"/>
        </w:rPr>
        <w:t>9163</w:t>
      </w:r>
    </w:p>
    <w:p w14:paraId="01D2A3FD" w14:textId="1D9F5C2F" w:rsidR="000E20D2" w:rsidRDefault="00BB6624" w:rsidP="000E20D2">
      <w:pPr>
        <w:pStyle w:val="CRCoverPage"/>
        <w:tabs>
          <w:tab w:val="right" w:pos="5103"/>
          <w:tab w:val="right" w:pos="9639"/>
        </w:tabs>
        <w:outlineLvl w:val="0"/>
        <w:rPr>
          <w:b/>
          <w:noProof/>
          <w:sz w:val="24"/>
        </w:rPr>
      </w:pPr>
      <w:bookmarkStart w:id="0" w:name="_GoBack"/>
      <w:bookmarkEnd w:id="0"/>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F60A71"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3EFE7" w:rsidR="001E41F3" w:rsidRPr="00410371" w:rsidRDefault="00F60A71" w:rsidP="0010763D">
            <w:pPr>
              <w:pStyle w:val="CRCoverPage"/>
              <w:spacing w:after="0"/>
              <w:rPr>
                <w:noProof/>
              </w:rPr>
            </w:pPr>
            <w:fldSimple w:instr=" DOCPROPERTY  Cr#  \* MERGEFORMAT ">
              <w:r w:rsidR="00FF2C99">
                <w:rPr>
                  <w:rFonts w:hint="eastAsia"/>
                  <w:b/>
                  <w:noProof/>
                  <w:sz w:val="28"/>
                  <w:lang w:eastAsia="zh-CN"/>
                </w:rPr>
                <w:t>0</w:t>
              </w:r>
              <w:r w:rsidR="0010763D">
                <w:rPr>
                  <w:rFonts w:hint="eastAsia"/>
                  <w:b/>
                  <w:noProof/>
                  <w:sz w:val="28"/>
                  <w:lang w:eastAsia="zh-CN"/>
                </w:rPr>
                <w:t>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F60A71"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E690A" w:rsidR="001E41F3" w:rsidRDefault="007E3179" w:rsidP="007E3179">
            <w:pPr>
              <w:pStyle w:val="CRCoverPage"/>
              <w:spacing w:after="0"/>
              <w:ind w:left="100"/>
              <w:rPr>
                <w:noProof/>
                <w:lang w:eastAsia="zh-CN"/>
              </w:rPr>
            </w:pPr>
            <w:r>
              <w:rPr>
                <w:rFonts w:hint="eastAsia"/>
                <w:noProof/>
                <w:lang w:eastAsia="zh-CN"/>
              </w:rPr>
              <w:t>Corrections to data and analytics exchange 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DD604" w14:textId="637F623B" w:rsidR="004453C9" w:rsidRDefault="00F50357" w:rsidP="00974C0A">
            <w:pPr>
              <w:pStyle w:val="CRCoverPage"/>
              <w:spacing w:afterLines="25" w:after="60"/>
              <w:ind w:left="102"/>
              <w:rPr>
                <w:rFonts w:eastAsia="等线"/>
                <w:lang w:eastAsia="zh-CN"/>
              </w:rPr>
            </w:pPr>
            <w:r>
              <w:rPr>
                <w:rFonts w:eastAsia="等线" w:hint="eastAsia"/>
                <w:lang w:eastAsia="zh-CN"/>
              </w:rPr>
              <w:t xml:space="preserve">1. </w:t>
            </w:r>
            <w:r w:rsidR="00A6677D">
              <w:rPr>
                <w:rFonts w:eastAsia="等线" w:hint="eastAsia"/>
                <w:lang w:eastAsia="zh-CN"/>
              </w:rPr>
              <w:t>The following EN for</w:t>
            </w:r>
            <w:r w:rsidR="004453C9">
              <w:rPr>
                <w:rFonts w:eastAsia="等线" w:hint="eastAsia"/>
                <w:lang w:eastAsia="zh-CN"/>
              </w:rPr>
              <w:t xml:space="preserve"> </w:t>
            </w:r>
            <w:r w:rsidR="004453C9" w:rsidRPr="004453C9">
              <w:rPr>
                <w:rFonts w:eastAsia="等线"/>
                <w:lang w:eastAsia="zh-CN"/>
              </w:rPr>
              <w:t>Roaming architecture</w:t>
            </w:r>
            <w:r w:rsidR="004453C9">
              <w:rPr>
                <w:rFonts w:eastAsia="等线" w:hint="eastAsia"/>
                <w:lang w:eastAsia="zh-CN"/>
              </w:rPr>
              <w:t xml:space="preserve"> can be removed b</w:t>
            </w:r>
            <w:r w:rsidR="004453C9" w:rsidRPr="004453C9">
              <w:rPr>
                <w:rFonts w:eastAsia="等线"/>
                <w:lang w:eastAsia="zh-CN"/>
              </w:rPr>
              <w:t xml:space="preserve">ased on the reply LSs from GSMA </w:t>
            </w:r>
            <w:hyperlink r:id="rId13" w:history="1">
              <w:r w:rsidR="004453C9" w:rsidRPr="00A6677D">
                <w:rPr>
                  <w:rStyle w:val="aa"/>
                  <w:rFonts w:eastAsia="等线"/>
                  <w:lang w:eastAsia="zh-CN"/>
                </w:rPr>
                <w:t>S2-2306287</w:t>
              </w:r>
            </w:hyperlink>
            <w:r w:rsidR="004453C9" w:rsidRPr="004453C9">
              <w:rPr>
                <w:rFonts w:eastAsia="等线"/>
                <w:lang w:eastAsia="zh-CN"/>
              </w:rPr>
              <w:t xml:space="preserve"> and </w:t>
            </w:r>
            <w:hyperlink r:id="rId14" w:history="1">
              <w:r w:rsidR="004453C9" w:rsidRPr="00A6677D">
                <w:rPr>
                  <w:rStyle w:val="aa"/>
                  <w:rFonts w:eastAsia="等线"/>
                  <w:lang w:eastAsia="zh-CN"/>
                </w:rPr>
                <w:t>S2-2306288</w:t>
              </w:r>
            </w:hyperlink>
            <w:r w:rsidR="004453C9">
              <w:rPr>
                <w:rFonts w:eastAsia="等线" w:hint="eastAsia"/>
                <w:lang w:eastAsia="zh-CN"/>
              </w:rPr>
              <w:t>:</w:t>
            </w:r>
          </w:p>
          <w:p w14:paraId="084DD48A" w14:textId="02380889" w:rsidR="004453C9" w:rsidRPr="004453C9" w:rsidRDefault="004453C9" w:rsidP="004453C9">
            <w:pPr>
              <w:pStyle w:val="EditorsNote"/>
            </w:pPr>
            <w:r w:rsidRPr="004453C9">
              <w:t>Editor's note:</w:t>
            </w:r>
            <w:r w:rsidRPr="004453C9">
              <w:tab/>
              <w:t>Data and analytics exchange between HPLMN and VPLMN require updates based on feedback from GSMA.</w:t>
            </w:r>
          </w:p>
          <w:p w14:paraId="708AA7DE" w14:textId="516A85B0" w:rsidR="00974C0A" w:rsidRPr="00D6763E" w:rsidRDefault="00F50357" w:rsidP="00A6677D">
            <w:pPr>
              <w:pStyle w:val="CRCoverPage"/>
              <w:spacing w:afterLines="25" w:after="60"/>
              <w:ind w:left="102"/>
              <w:rPr>
                <w:noProof/>
                <w:lang w:eastAsia="zh-CN"/>
              </w:rPr>
            </w:pPr>
            <w:r>
              <w:rPr>
                <w:rFonts w:hint="eastAsia"/>
                <w:noProof/>
                <w:lang w:eastAsia="zh-CN"/>
              </w:rPr>
              <w:t>2.</w:t>
            </w:r>
            <w:r w:rsidR="00A6677D">
              <w:rPr>
                <w:rFonts w:hint="eastAsia"/>
                <w:noProof/>
                <w:lang w:eastAsia="zh-CN"/>
              </w:rPr>
              <w:t xml:space="preserve"> </w:t>
            </w:r>
            <w:r w:rsidR="00246CD0">
              <w:rPr>
                <w:rFonts w:hint="eastAsia"/>
                <w:noProof/>
                <w:lang w:eastAsia="zh-CN"/>
              </w:rPr>
              <w:t>"</w:t>
            </w:r>
            <w:r w:rsidR="00246CD0" w:rsidRPr="00246CD0">
              <w:rPr>
                <w:noProof/>
                <w:lang w:eastAsia="zh-CN"/>
              </w:rPr>
              <w:t>roaming entry capability</w:t>
            </w:r>
            <w:r w:rsidR="00246CD0">
              <w:rPr>
                <w:rFonts w:hint="eastAsia"/>
                <w:noProof/>
                <w:lang w:eastAsia="zh-CN"/>
              </w:rPr>
              <w:t>" should be</w:t>
            </w:r>
            <w:r w:rsidR="00246CD0" w:rsidRPr="00246CD0">
              <w:rPr>
                <w:noProof/>
                <w:lang w:eastAsia="zh-CN"/>
              </w:rPr>
              <w:t xml:space="preserve"> </w:t>
            </w:r>
            <w:r w:rsidR="00246CD0">
              <w:rPr>
                <w:rFonts w:hint="eastAsia"/>
                <w:noProof/>
                <w:lang w:eastAsia="zh-CN"/>
              </w:rPr>
              <w:t>"</w:t>
            </w:r>
            <w:r w:rsidR="00246CD0" w:rsidRPr="00246CD0">
              <w:rPr>
                <w:noProof/>
                <w:lang w:eastAsia="zh-CN"/>
              </w:rPr>
              <w:t>roaming exchange capability</w:t>
            </w:r>
            <w:r w:rsidR="00246CD0">
              <w:rPr>
                <w:rFonts w:hint="eastAsia"/>
                <w:noProof/>
                <w:lang w:eastAsia="zh-CN"/>
              </w:rPr>
              <w:t>", and</w:t>
            </w:r>
            <w:r w:rsidR="00246CD0" w:rsidRPr="00246CD0">
              <w:rPr>
                <w:noProof/>
                <w:lang w:eastAsia="zh-CN"/>
              </w:rPr>
              <w:t xml:space="preserve"> </w:t>
            </w:r>
            <w:r w:rsidR="00246CD0">
              <w:rPr>
                <w:rFonts w:hint="eastAsia"/>
                <w:noProof/>
                <w:lang w:eastAsia="zh-CN"/>
              </w:rPr>
              <w:t>"</w:t>
            </w:r>
            <w:r w:rsidR="00246CD0" w:rsidRPr="00246CD0">
              <w:rPr>
                <w:noProof/>
                <w:lang w:eastAsia="zh-CN"/>
              </w:rPr>
              <w:t>Roaming Entry NWDAF</w:t>
            </w:r>
            <w:r w:rsidR="007561DA">
              <w:rPr>
                <w:rFonts w:hint="eastAsia"/>
                <w:noProof/>
                <w:lang w:eastAsia="zh-CN"/>
              </w:rPr>
              <w:t>"</w:t>
            </w:r>
            <w:r w:rsidR="00246CD0">
              <w:rPr>
                <w:rFonts w:hint="eastAsia"/>
                <w:noProof/>
                <w:lang w:eastAsia="zh-CN"/>
              </w:rPr>
              <w:t xml:space="preserve"> should be "</w:t>
            </w:r>
            <w:r w:rsidR="007561DA" w:rsidRPr="00246CD0">
              <w:rPr>
                <w:noProof/>
                <w:lang w:eastAsia="zh-CN"/>
              </w:rPr>
              <w:t>Roaming Exchange NWDAF</w:t>
            </w:r>
            <w:r w:rsidR="007561DA">
              <w:rPr>
                <w:rFonts w:hint="eastAsia"/>
                <w:noProof/>
                <w:lang w:eastAsia="zh-CN"/>
              </w:rPr>
              <w:t>"</w:t>
            </w:r>
            <w:r w:rsidR="00A6677D">
              <w:rPr>
                <w:rFonts w:hint="eastAsia"/>
                <w:noProof/>
                <w:lang w:eastAsia="zh-CN"/>
              </w:rPr>
              <w:t>, as agreed in SA2#157 meeting.</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67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1C3B5" w14:textId="77777777" w:rsidR="00AF0249" w:rsidRPr="00A6677D" w:rsidRDefault="00A6677D" w:rsidP="00A6677D">
            <w:pPr>
              <w:pStyle w:val="CRCoverPage"/>
              <w:numPr>
                <w:ilvl w:val="0"/>
                <w:numId w:val="3"/>
              </w:numPr>
              <w:spacing w:afterLines="25" w:after="60"/>
              <w:rPr>
                <w:noProof/>
                <w:lang w:eastAsia="zh-CN"/>
              </w:rPr>
            </w:pPr>
            <w:r>
              <w:rPr>
                <w:noProof/>
                <w:lang w:eastAsia="zh-CN"/>
              </w:rPr>
              <w:t>R</w:t>
            </w:r>
            <w:r>
              <w:rPr>
                <w:rFonts w:hint="eastAsia"/>
                <w:noProof/>
                <w:lang w:eastAsia="zh-CN"/>
              </w:rPr>
              <w:t xml:space="preserve">emove the EN regarding GSMA feedback </w:t>
            </w:r>
            <w:r>
              <w:rPr>
                <w:rFonts w:eastAsia="等线" w:hint="eastAsia"/>
                <w:lang w:eastAsia="zh-CN"/>
              </w:rPr>
              <w:t xml:space="preserve">for </w:t>
            </w:r>
            <w:r w:rsidRPr="004453C9">
              <w:rPr>
                <w:rFonts w:eastAsia="等线"/>
                <w:lang w:eastAsia="zh-CN"/>
              </w:rPr>
              <w:t>Roaming architecture</w:t>
            </w:r>
            <w:r>
              <w:rPr>
                <w:rFonts w:eastAsia="等线" w:hint="eastAsia"/>
                <w:lang w:eastAsia="zh-CN"/>
              </w:rPr>
              <w:t>.</w:t>
            </w:r>
          </w:p>
          <w:p w14:paraId="31C656EC" w14:textId="73AC5A9D" w:rsidR="00A6677D" w:rsidRDefault="00A6677D" w:rsidP="00A6677D">
            <w:pPr>
              <w:pStyle w:val="CRCoverPage"/>
              <w:numPr>
                <w:ilvl w:val="0"/>
                <w:numId w:val="3"/>
              </w:numPr>
              <w:spacing w:afterLines="25" w:after="60"/>
              <w:rPr>
                <w:noProof/>
                <w:lang w:eastAsia="zh-CN"/>
              </w:rPr>
            </w:pPr>
            <w:r>
              <w:rPr>
                <w:rFonts w:eastAsia="等线" w:hint="eastAsia"/>
                <w:lang w:eastAsia="zh-CN"/>
              </w:rPr>
              <w:t xml:space="preserve">Change </w:t>
            </w:r>
            <w:r>
              <w:rPr>
                <w:rFonts w:hint="eastAsia"/>
                <w:noProof/>
                <w:lang w:eastAsia="zh-CN"/>
              </w:rPr>
              <w:t>"</w:t>
            </w:r>
            <w:r>
              <w:rPr>
                <w:noProof/>
                <w:lang w:eastAsia="zh-CN"/>
              </w:rPr>
              <w:t>roaming entry</w:t>
            </w:r>
            <w:r>
              <w:rPr>
                <w:rFonts w:hint="eastAsia"/>
                <w:noProof/>
                <w:lang w:eastAsia="zh-CN"/>
              </w:rPr>
              <w:t>" to</w:t>
            </w:r>
            <w:r w:rsidRPr="00246CD0">
              <w:rPr>
                <w:noProof/>
                <w:lang w:eastAsia="zh-CN"/>
              </w:rPr>
              <w:t xml:space="preserve"> </w:t>
            </w:r>
            <w:r>
              <w:rPr>
                <w:rFonts w:hint="eastAsia"/>
                <w:noProof/>
                <w:lang w:eastAsia="zh-CN"/>
              </w:rPr>
              <w:t>"</w:t>
            </w:r>
            <w:r w:rsidRPr="00246CD0">
              <w:rPr>
                <w:noProof/>
                <w:lang w:eastAsia="zh-CN"/>
              </w:rPr>
              <w:t>roaming exchange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94DF69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D563E" w:rsidR="001E41F3" w:rsidRDefault="00A6677D" w:rsidP="00A6677D">
            <w:pPr>
              <w:pStyle w:val="CRCoverPage"/>
              <w:spacing w:after="0"/>
              <w:ind w:left="100"/>
              <w:rPr>
                <w:noProof/>
                <w:lang w:eastAsia="zh-CN"/>
              </w:rPr>
            </w:pPr>
            <w:r>
              <w:rPr>
                <w:rFonts w:hint="eastAsia"/>
                <w:noProof/>
                <w:lang w:eastAsia="zh-CN"/>
              </w:rPr>
              <w:t>Unnecessary EN remains. Terminology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26C8E" w:rsidR="001E41F3" w:rsidRDefault="00A6677D" w:rsidP="00DC547A">
            <w:pPr>
              <w:pStyle w:val="CRCoverPage"/>
              <w:spacing w:after="0"/>
              <w:ind w:left="100"/>
              <w:rPr>
                <w:noProof/>
                <w:lang w:eastAsia="zh-CN"/>
              </w:rPr>
            </w:pPr>
            <w:r>
              <w:rPr>
                <w:rFonts w:hint="eastAsia"/>
                <w:noProof/>
                <w:lang w:eastAsia="zh-CN"/>
              </w:rPr>
              <w:t>4.3, 6.2.10, 6.2.11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3E8CE97" w14:textId="77777777" w:rsidR="00336AF0" w:rsidRPr="005D2CF1" w:rsidRDefault="00336AF0" w:rsidP="00336AF0">
      <w:pPr>
        <w:pStyle w:val="2"/>
      </w:pPr>
      <w:bookmarkStart w:id="2" w:name="_Toc138252762"/>
      <w:r w:rsidRPr="005D2CF1">
        <w:t>4.3</w:t>
      </w:r>
      <w:r w:rsidRPr="005D2CF1">
        <w:tab/>
        <w:t>Roaming architecture</w:t>
      </w:r>
      <w:bookmarkEnd w:id="2"/>
    </w:p>
    <w:p w14:paraId="054A49F4" w14:textId="74CD0BA6" w:rsidR="00336AF0" w:rsidRDefault="00336AF0" w:rsidP="00336AF0">
      <w:r>
        <w:t xml:space="preserve">Based on operator's policy and local regulations (e.g. privacy), data or analytics may be exchanged between PLMNs (i.e. HPLMN and VPLMN). In a PLMN, an NWDAF is used as entry point to exchange analytics and to collect input data for analytics with other PLMNs. The NWDAF with roaming </w:t>
      </w:r>
      <w:del w:id="3" w:author="CATT_dxy" w:date="2023-08-01T17:45:00Z">
        <w:r w:rsidDel="00336AF0">
          <w:delText xml:space="preserve">entry </w:delText>
        </w:r>
      </w:del>
      <w:ins w:id="4" w:author="CATT_dxy" w:date="2023-08-01T17:45:00Z">
        <w:r>
          <w:rPr>
            <w:rFonts w:hint="eastAsia"/>
            <w:lang w:eastAsia="zh-CN"/>
          </w:rPr>
          <w:t>exchange</w:t>
        </w:r>
        <w:r>
          <w:t xml:space="preserve"> </w:t>
        </w:r>
      </w:ins>
      <w:r>
        <w:t xml:space="preserve">capability is called Roaming </w:t>
      </w:r>
      <w:del w:id="5" w:author="CATT_dxy" w:date="2023-08-01T17:44:00Z">
        <w:r w:rsidDel="00336AF0">
          <w:delText xml:space="preserve">Entry </w:delText>
        </w:r>
      </w:del>
      <w:ins w:id="6" w:author="CATT_dxy" w:date="2023-08-01T17:44:00Z">
        <w:r>
          <w:rPr>
            <w:rFonts w:hint="eastAsia"/>
            <w:lang w:eastAsia="zh-CN"/>
          </w:rPr>
          <w:t>Exchange</w:t>
        </w:r>
        <w:r>
          <w:t xml:space="preserve"> </w:t>
        </w:r>
      </w:ins>
      <w:r>
        <w:t>NWDAF (RE-NWDAF).</w:t>
      </w:r>
    </w:p>
    <w:p w14:paraId="0E03D9FB" w14:textId="7F85F22B" w:rsidR="00336AF0" w:rsidDel="00336AF0" w:rsidRDefault="00336AF0" w:rsidP="00336AF0">
      <w:pPr>
        <w:pStyle w:val="EditorsNote"/>
        <w:rPr>
          <w:del w:id="7" w:author="CATT_dxy" w:date="2023-08-01T17:44:00Z"/>
        </w:rPr>
      </w:pPr>
      <w:del w:id="8" w:author="CATT_dxy" w:date="2023-08-01T17:44:00Z">
        <w:r w:rsidDel="00336AF0">
          <w:delText>Editor's note:</w:delText>
        </w:r>
        <w:r w:rsidDel="00336AF0">
          <w:tab/>
          <w:delText>Data and analytics exchange between HPLMN and VPLMN require updates based on feedback from GSMA.</w:delText>
        </w:r>
      </w:del>
    </w:p>
    <w:p w14:paraId="44CE1879" w14:textId="77777777" w:rsidR="00336AF0" w:rsidRDefault="00336AF0" w:rsidP="00336AF0">
      <w:pPr>
        <w:pStyle w:val="TH"/>
      </w:pPr>
      <w:r w:rsidRPr="005A6272">
        <w:object w:dxaOrig="7560" w:dyaOrig="1935" w14:anchorId="25A7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5pt;height:100pt" o:ole="">
            <v:imagedata r:id="rId16" o:title=""/>
          </v:shape>
          <o:OLEObject Type="Embed" ProgID="Visio.Drawing.11" ShapeID="_x0000_i1025" DrawAspect="Content" ObjectID="_1753286533" r:id="rId17"/>
        </w:object>
      </w:r>
    </w:p>
    <w:p w14:paraId="318DACD4" w14:textId="77777777" w:rsidR="00336AF0" w:rsidRDefault="00336AF0" w:rsidP="00336AF0">
      <w:pPr>
        <w:pStyle w:val="TF"/>
      </w:pPr>
      <w:r>
        <w:t>Figure 4.3-1: Roaming Architecture to exchange Input Data or Data Analytics between V-PLMN and H-PLMN</w:t>
      </w:r>
    </w:p>
    <w:p w14:paraId="232C16D0" w14:textId="77777777" w:rsidR="00336AF0" w:rsidRDefault="00336AF0" w:rsidP="00336AF0">
      <w:r>
        <w:t>Using the architecture shown in Figure 4.3-1:</w:t>
      </w:r>
    </w:p>
    <w:p w14:paraId="6D73DC36" w14:textId="77777777" w:rsidR="00336AF0" w:rsidRDefault="00336AF0" w:rsidP="00336AF0">
      <w:pPr>
        <w:pStyle w:val="B1"/>
      </w:pPr>
      <w:r>
        <w:t>-</w:t>
      </w:r>
      <w:r>
        <w:tab/>
        <w:t>For outbound roaming users, the NF consumer in the HPLMN can retrieve analytics related to the VPLMN via the H-RE-NWDAF in HPLMN and V-RE-NWDAF in VPLMN.</w:t>
      </w:r>
    </w:p>
    <w:p w14:paraId="10D3FBBB" w14:textId="77777777" w:rsidR="00336AF0" w:rsidRDefault="00336AF0" w:rsidP="00336AF0">
      <w:pPr>
        <w:pStyle w:val="NO"/>
      </w:pPr>
      <w:r>
        <w:t>NOTE 1:</w:t>
      </w:r>
      <w:r>
        <w:tab/>
        <w:t>The analytics from the VPLMN may be generated by the V-RE-NWDAF in the VPLMN or by other NWDAFs in the VPLMN.</w:t>
      </w:r>
    </w:p>
    <w:p w14:paraId="2F6CEF01" w14:textId="77777777" w:rsidR="00336AF0" w:rsidRDefault="00336AF0" w:rsidP="00336AF0">
      <w:pPr>
        <w:pStyle w:val="B1"/>
      </w:pPr>
      <w:r>
        <w:t>-</w:t>
      </w:r>
      <w:r>
        <w:tab/>
        <w:t>For outbound roaming users, the H-RE-NWDAF in HPLMN can collect data from the VPLMN via V-RE-NWDAF in VPLMN.</w:t>
      </w:r>
    </w:p>
    <w:p w14:paraId="0119CA71" w14:textId="77777777" w:rsidR="00336AF0" w:rsidRDefault="00336AF0" w:rsidP="00336AF0">
      <w:pPr>
        <w:pStyle w:val="B1"/>
      </w:pPr>
      <w:r>
        <w:t>-</w:t>
      </w:r>
      <w:r>
        <w:tab/>
        <w:t>For inbound roaming users, the NF consumer in the VPLMN can retrieve analytics from the HPLMN via V-RE-NWDAF in VPLMN and H-RE-NWDAF in HPLMN.</w:t>
      </w:r>
    </w:p>
    <w:p w14:paraId="5577F2B1" w14:textId="77777777" w:rsidR="00336AF0" w:rsidRDefault="00336AF0" w:rsidP="00336AF0">
      <w:pPr>
        <w:pStyle w:val="NO"/>
      </w:pPr>
      <w:r>
        <w:t>NOTE 2:</w:t>
      </w:r>
      <w:r>
        <w:tab/>
        <w:t>The analytics from the HPLMN may be generated by H-RE-NWDAF in the HPLMN or other NWDAFs in the HPLMN.</w:t>
      </w:r>
    </w:p>
    <w:p w14:paraId="75A65F7E" w14:textId="77777777" w:rsidR="00336AF0" w:rsidRDefault="00336AF0" w:rsidP="00336AF0">
      <w:pPr>
        <w:pStyle w:val="B1"/>
      </w:pPr>
      <w:r>
        <w:t>-</w:t>
      </w:r>
      <w:r>
        <w:tab/>
        <w:t>For inbound roaming users, the V-RE-NWDAF can collect data in the HPLMN from the H-RE-NWDAF.</w:t>
      </w:r>
    </w:p>
    <w:p w14:paraId="0AAA5F5C" w14:textId="77777777" w:rsidR="00336AF0" w:rsidRDefault="00336AF0" w:rsidP="00336AF0">
      <w:pPr>
        <w:pStyle w:val="NO"/>
      </w:pPr>
      <w:r>
        <w:t>NOTE 3:</w:t>
      </w:r>
      <w:r>
        <w:tab/>
        <w:t>Both local breakout and home routed roaming architecture support the data or analytics exchanging between PLMNs.</w:t>
      </w:r>
    </w:p>
    <w:p w14:paraId="45190631" w14:textId="77777777" w:rsidR="00336AF0" w:rsidRDefault="00336AF0" w:rsidP="00336AF0">
      <w:pPr>
        <w:pStyle w:val="NO"/>
      </w:pPr>
      <w:r>
        <w:t>NOTE 4:</w:t>
      </w:r>
      <w:r>
        <w:tab/>
        <w:t>Interactions between RE-NWDAFs of different PLMNs may be via SEPPs, which are not depicted in the architecture for the sake of clarify.</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F87D87" w14:textId="77777777" w:rsidR="00336AF0" w:rsidRDefault="00336AF0" w:rsidP="00336AF0">
      <w:pPr>
        <w:pStyle w:val="3"/>
        <w:rPr>
          <w:lang w:eastAsia="ko-KR"/>
        </w:rPr>
      </w:pPr>
      <w:bookmarkStart w:id="9" w:name="_Toc138252861"/>
      <w:r>
        <w:rPr>
          <w:lang w:eastAsia="ko-KR"/>
        </w:rPr>
        <w:t>6.2.10</w:t>
      </w:r>
      <w:r>
        <w:rPr>
          <w:lang w:eastAsia="ko-KR"/>
        </w:rPr>
        <w:tab/>
        <w:t>Data collection by H-RE-NWDAF from V-RE-NWDAF for outbound roaming users</w:t>
      </w:r>
      <w:bookmarkEnd w:id="9"/>
    </w:p>
    <w:p w14:paraId="44F4872C" w14:textId="1D3A7245" w:rsidR="00336AF0" w:rsidRDefault="00336AF0" w:rsidP="00336AF0">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H-RE-NWDAF and V-RE-NWDAF in the procedure are NWDAFs with roaming </w:t>
      </w:r>
      <w:del w:id="10" w:author="CATT_dxy" w:date="2023-08-01T17:45:00Z">
        <w:r w:rsidDel="00336AF0">
          <w:rPr>
            <w:lang w:eastAsia="ko-KR"/>
          </w:rPr>
          <w:delText xml:space="preserve">entry </w:delText>
        </w:r>
      </w:del>
      <w:ins w:id="11" w:author="CATT_dxy" w:date="2023-08-01T17:45:00Z">
        <w:r>
          <w:rPr>
            <w:rFonts w:hint="eastAsia"/>
            <w:lang w:eastAsia="zh-CN"/>
          </w:rPr>
          <w:t>exchange</w:t>
        </w:r>
        <w:r>
          <w:rPr>
            <w:lang w:eastAsia="ko-KR"/>
          </w:rPr>
          <w:t xml:space="preserve"> </w:t>
        </w:r>
      </w:ins>
      <w:r>
        <w:rPr>
          <w:lang w:eastAsia="ko-KR"/>
        </w:rPr>
        <w:t>capability.</w:t>
      </w:r>
    </w:p>
    <w:p w14:paraId="73F288BC" w14:textId="77777777" w:rsidR="00336AF0" w:rsidRDefault="00336AF0" w:rsidP="00336AF0">
      <w:pPr>
        <w:pStyle w:val="TH"/>
      </w:pPr>
      <w:r w:rsidRPr="005D2A80" w:rsidDel="00B57FCE">
        <w:object w:dxaOrig="13170" w:dyaOrig="8655" w14:anchorId="254BDECB">
          <v:shape id="_x0000_i1026" type="#_x0000_t75" style="width:480pt;height:347.35pt" o:ole="">
            <v:imagedata r:id="rId18" o:title=""/>
          </v:shape>
          <o:OLEObject Type="Embed" ProgID="Visio.Drawing.15" ShapeID="_x0000_i1026" DrawAspect="Content" ObjectID="_1753286534" r:id="rId19"/>
        </w:object>
      </w:r>
    </w:p>
    <w:p w14:paraId="3A7487C3" w14:textId="77777777" w:rsidR="00336AF0" w:rsidRDefault="00336AF0" w:rsidP="00336AF0">
      <w:pPr>
        <w:pStyle w:val="TF"/>
      </w:pPr>
      <w:r>
        <w:t>Figure 6.2.10-1: data collection by H-RE-NWDAF from V-RE-NWDAF for outbound roaming users</w:t>
      </w:r>
    </w:p>
    <w:p w14:paraId="23891A3C" w14:textId="77777777" w:rsidR="00336AF0" w:rsidRDefault="00336AF0" w:rsidP="00336AF0">
      <w:pPr>
        <w:pStyle w:val="B1"/>
      </w:pPr>
      <w:r>
        <w:t>1.</w:t>
      </w:r>
      <w:r>
        <w:tab/>
        <w:t>For subscription to collected data related to the UE(s), the H-RE-NWDAF checks the user consent of related users.</w:t>
      </w:r>
    </w:p>
    <w:p w14:paraId="5DC033D5" w14:textId="77777777" w:rsidR="00336AF0" w:rsidRPr="00F3616E" w:rsidRDefault="00336AF0" w:rsidP="00336AF0">
      <w:pPr>
        <w:pStyle w:val="NO"/>
      </w:pPr>
      <w:r>
        <w:t>NOTE:</w:t>
      </w:r>
      <w:r>
        <w:tab/>
        <w:t>How the user consent is checked needs to be aligned with SA WG3.</w:t>
      </w:r>
    </w:p>
    <w:p w14:paraId="31914986" w14:textId="77777777" w:rsidR="00336AF0" w:rsidRDefault="00336AF0" w:rsidP="00336AF0">
      <w:pPr>
        <w:pStyle w:val="B1"/>
      </w:pPr>
      <w:r>
        <w:t>2.</w:t>
      </w:r>
      <w:r>
        <w:tab/>
        <w:t>The H-RE.NWDAF of HPLMN discovers V-RE.NWDAF of VPLMN that supports the Nwdaf_RoamingData service using the NRF as specified in Clause 5.2.</w:t>
      </w:r>
    </w:p>
    <w:p w14:paraId="2DBE56AC" w14:textId="77777777" w:rsidR="00336AF0" w:rsidRDefault="00336AF0" w:rsidP="00336AF0">
      <w:pPr>
        <w:pStyle w:val="NO"/>
      </w:pPr>
      <w:r>
        <w:t>NOTE:</w:t>
      </w:r>
      <w:r>
        <w:tab/>
        <w:t>The access to the Nnf_EventExposure services is expected to be restricted to NF service consumers within the same PLMN to prevent bypassing checks based on user consent and operator policy.</w:t>
      </w:r>
    </w:p>
    <w:p w14:paraId="7A0FD8C7" w14:textId="77777777" w:rsidR="00336AF0" w:rsidRDefault="00336AF0" w:rsidP="00336AF0">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4CFC3165" w14:textId="77777777" w:rsidR="00336AF0" w:rsidRDefault="00336AF0" w:rsidP="00336AF0">
      <w:pPr>
        <w:pStyle w:val="B1"/>
      </w:pPr>
      <w:r>
        <w:t>4.</w:t>
      </w:r>
      <w:r>
        <w:tab/>
        <w:t>RE-V-NWDAF checks if the HPLMN is authorised to request the input data based on VPLMN operator polices (that may depend on the HPLMN and may indicate permissible or restricted input data and related parameters).</w:t>
      </w:r>
    </w:p>
    <w:p w14:paraId="01FFC723" w14:textId="77777777" w:rsidR="00336AF0" w:rsidRDefault="00336AF0" w:rsidP="00336AF0">
      <w:pPr>
        <w:pStyle w:val="B1"/>
      </w:pPr>
      <w:r>
        <w:t>5.</w:t>
      </w:r>
      <w:r>
        <w:tab/>
        <w:t>The V-RE-NWDAF triggers new data collection from NF(s ) (as indicated via the AMF ID(s) or SMF ID(s)) if needed and monitors the requested input data using procedures as described in clauses 6.2.1 to 6.2.8.</w:t>
      </w:r>
    </w:p>
    <w:p w14:paraId="4C873C37" w14:textId="77777777" w:rsidR="00336AF0" w:rsidRDefault="00336AF0" w:rsidP="00336AF0">
      <w:pPr>
        <w:pStyle w:val="B1"/>
      </w:pPr>
      <w:r>
        <w:t>6.</w:t>
      </w:r>
      <w:r>
        <w:tab/>
        <w:t>The V-RE-NWDAF may restrict the exposed input data based on VPLMN operator polices (that may depend on the HPLMN) and may store them for auditing.</w:t>
      </w:r>
    </w:p>
    <w:p w14:paraId="7B1DF427" w14:textId="77777777" w:rsidR="00336AF0" w:rsidRDefault="00336AF0" w:rsidP="00336AF0">
      <w:pPr>
        <w:pStyle w:val="B1"/>
      </w:pPr>
      <w:r>
        <w:t>7.</w:t>
      </w:r>
      <w:r>
        <w:tab/>
        <w:t>The V-RE-NWDAF notifies input data to the H-RE-NWDAF.</w:t>
      </w:r>
    </w:p>
    <w:p w14:paraId="472C7BC5" w14:textId="77777777" w:rsidR="00336AF0" w:rsidRDefault="00336AF0" w:rsidP="00336AF0">
      <w:pPr>
        <w:pStyle w:val="3"/>
      </w:pPr>
      <w:bookmarkStart w:id="12" w:name="_Toc138252862"/>
      <w:r>
        <w:lastRenderedPageBreak/>
        <w:t>6.2.11</w:t>
      </w:r>
      <w:r>
        <w:tab/>
        <w:t>Data collection by V-RE-NWDAF from H-RE-NWDAF for inbound roaming users</w:t>
      </w:r>
      <w:bookmarkEnd w:id="12"/>
    </w:p>
    <w:p w14:paraId="10951B4C" w14:textId="39E7696F" w:rsidR="00336AF0" w:rsidRDefault="00336AF0" w:rsidP="00336AF0">
      <w:r>
        <w:t xml:space="preserve">This procedure may be used by an RE-NWDAF in the VPLMN to subscribe/unsubscribe to notifications about input data from the HPLMN for inbound roaming users (from the VPLMN perspective). H-RE-NWDAF and V-RE-NWDAF in the procedure are NWDAFs with roaming </w:t>
      </w:r>
      <w:del w:id="13" w:author="CATT_dxy" w:date="2023-08-01T17:45:00Z">
        <w:r w:rsidDel="00336AF0">
          <w:delText xml:space="preserve">entry </w:delText>
        </w:r>
      </w:del>
      <w:ins w:id="14" w:author="CATT_dxy" w:date="2023-08-01T17:45:00Z">
        <w:r>
          <w:rPr>
            <w:rFonts w:hint="eastAsia"/>
            <w:lang w:eastAsia="zh-CN"/>
          </w:rPr>
          <w:t>exchange</w:t>
        </w:r>
        <w:r>
          <w:t xml:space="preserve"> </w:t>
        </w:r>
      </w:ins>
      <w:r>
        <w:t>capability.</w:t>
      </w:r>
    </w:p>
    <w:p w14:paraId="4344E736" w14:textId="77777777" w:rsidR="00336AF0" w:rsidRDefault="00336AF0" w:rsidP="00336AF0">
      <w:pPr>
        <w:pStyle w:val="TH"/>
      </w:pPr>
      <w:r w:rsidRPr="005D2A80" w:rsidDel="00B57FCE">
        <w:object w:dxaOrig="13170" w:dyaOrig="8655" w14:anchorId="6AAEE0F1">
          <v:shape id="_x0000_i1027" type="#_x0000_t75" style="width:480pt;height:352.65pt" o:ole="">
            <v:imagedata r:id="rId20" o:title=""/>
          </v:shape>
          <o:OLEObject Type="Embed" ProgID="Visio.Drawing.15" ShapeID="_x0000_i1027" DrawAspect="Content" ObjectID="_1753286535" r:id="rId21"/>
        </w:object>
      </w:r>
    </w:p>
    <w:p w14:paraId="4566C9B9" w14:textId="77777777" w:rsidR="00336AF0" w:rsidRDefault="00336AF0" w:rsidP="00336AF0">
      <w:pPr>
        <w:pStyle w:val="TF"/>
      </w:pPr>
      <w:r>
        <w:t>Figure 6.2.11-1: Data Collection by V-NWDAF from H-NWDAF for inbound roaming users</w:t>
      </w:r>
    </w:p>
    <w:p w14:paraId="1355A683" w14:textId="77777777" w:rsidR="00336AF0" w:rsidRDefault="00336AF0" w:rsidP="00336AF0">
      <w:pPr>
        <w:pStyle w:val="B1"/>
      </w:pPr>
      <w:r>
        <w:t>1.</w:t>
      </w:r>
      <w:r>
        <w:tab/>
        <w:t>The V-RE-NWDAF of VPLMN discovers H-RE-NWDAF of HPLMN that supports the Nnwdaf_RoamingData service using the NRF as specified in clause 5.2.</w:t>
      </w:r>
    </w:p>
    <w:p w14:paraId="57E19D12" w14:textId="77777777" w:rsidR="00336AF0" w:rsidRDefault="00336AF0" w:rsidP="00336AF0">
      <w:pPr>
        <w:pStyle w:val="NO"/>
      </w:pPr>
      <w:r>
        <w:t>NOTE:</w:t>
      </w:r>
      <w:r>
        <w:tab/>
        <w:t>The access to the Nnf_EventExposure services is expected to be restricted to NF service consumers within the same PLMN to prevent bypassing checks based on user consent and operator policy</w:t>
      </w:r>
    </w:p>
    <w:p w14:paraId="05539F33" w14:textId="77777777" w:rsidR="00336AF0" w:rsidRDefault="00336AF0" w:rsidP="00336AF0">
      <w:pPr>
        <w:pStyle w:val="B1"/>
      </w:pPr>
      <w:r>
        <w:t>2.</w:t>
      </w:r>
      <w:r>
        <w:tab/>
        <w:t>The V-RE-NWDAF subscribes/unsubscribes to input data information by invoking Nnwdaf_RoamingData_Subscribe / Nnwdaf_RoamingData_Unsubscribe service operation.</w:t>
      </w:r>
    </w:p>
    <w:p w14:paraId="740F0AF7" w14:textId="77777777" w:rsidR="00336AF0" w:rsidRDefault="00336AF0" w:rsidP="00336AF0">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0024A2B7" w14:textId="77777777" w:rsidR="00336AF0" w:rsidRPr="00334EEF" w:rsidRDefault="00336AF0" w:rsidP="00336AF0">
      <w:pPr>
        <w:pStyle w:val="NO"/>
      </w:pPr>
      <w:r>
        <w:t>NOTE:</w:t>
      </w:r>
      <w:r>
        <w:tab/>
        <w:t>User consent check needs to be aligned with SA WG3.</w:t>
      </w:r>
    </w:p>
    <w:p w14:paraId="1882F90F" w14:textId="77777777" w:rsidR="00336AF0" w:rsidRDefault="00336AF0" w:rsidP="00336AF0">
      <w:pPr>
        <w:pStyle w:val="B1"/>
      </w:pPr>
      <w:r>
        <w:t>4.</w:t>
      </w:r>
      <w:r>
        <w:tab/>
        <w:t>The H-RE-NWDAF triggers new data collection if needed and monitors the requested input data, using procedures as described in clauses 6.2.1 to 6.2.8.</w:t>
      </w:r>
    </w:p>
    <w:p w14:paraId="73997F3A" w14:textId="77777777" w:rsidR="00336AF0" w:rsidRDefault="00336AF0" w:rsidP="00336AF0">
      <w:pPr>
        <w:pStyle w:val="B1"/>
      </w:pPr>
      <w:r>
        <w:t>5.</w:t>
      </w:r>
      <w:r>
        <w:tab/>
        <w:t>The H-RE-NWDAF may restrict the exposed input data based on HPLMN operator polices (that may depend on the VPLMN) and may store them for auditing.</w:t>
      </w:r>
    </w:p>
    <w:p w14:paraId="62B2C6EA" w14:textId="77777777" w:rsidR="00336AF0" w:rsidRDefault="00336AF0" w:rsidP="00336AF0">
      <w:pPr>
        <w:pStyle w:val="B1"/>
      </w:pPr>
      <w:r>
        <w:t>6.</w:t>
      </w:r>
      <w:r>
        <w:tab/>
        <w:t>The H-RE-NWDAF notifies input data to the V-RE-NWDAF.</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160A4" w14:textId="77777777" w:rsidR="000C67DF" w:rsidRDefault="000C67DF">
      <w:r>
        <w:separator/>
      </w:r>
    </w:p>
  </w:endnote>
  <w:endnote w:type="continuationSeparator" w:id="0">
    <w:p w14:paraId="3965D179" w14:textId="77777777" w:rsidR="000C67DF" w:rsidRDefault="000C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2F00B" w14:textId="77777777" w:rsidR="000C67DF" w:rsidRDefault="000C67DF">
      <w:r>
        <w:separator/>
      </w:r>
    </w:p>
  </w:footnote>
  <w:footnote w:type="continuationSeparator" w:id="0">
    <w:p w14:paraId="0B30459F" w14:textId="77777777" w:rsidR="000C67DF" w:rsidRDefault="000C6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35BD2"/>
    <w:multiLevelType w:val="hybridMultilevel"/>
    <w:tmpl w:val="448C3302"/>
    <w:lvl w:ilvl="0" w:tplc="51909B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933"/>
    <w:rsid w:val="00063B2C"/>
    <w:rsid w:val="000676F9"/>
    <w:rsid w:val="00072916"/>
    <w:rsid w:val="00074191"/>
    <w:rsid w:val="00075BF8"/>
    <w:rsid w:val="00087FBF"/>
    <w:rsid w:val="00092564"/>
    <w:rsid w:val="000A6394"/>
    <w:rsid w:val="000A70D6"/>
    <w:rsid w:val="000B7FED"/>
    <w:rsid w:val="000C0327"/>
    <w:rsid w:val="000C038A"/>
    <w:rsid w:val="000C6598"/>
    <w:rsid w:val="000C67DF"/>
    <w:rsid w:val="000D44B3"/>
    <w:rsid w:val="000E20D2"/>
    <w:rsid w:val="000E5A15"/>
    <w:rsid w:val="000F0C0A"/>
    <w:rsid w:val="000F1D25"/>
    <w:rsid w:val="000F6140"/>
    <w:rsid w:val="00102B15"/>
    <w:rsid w:val="0010763D"/>
    <w:rsid w:val="0011180A"/>
    <w:rsid w:val="00111CAB"/>
    <w:rsid w:val="00120204"/>
    <w:rsid w:val="00125253"/>
    <w:rsid w:val="001261B6"/>
    <w:rsid w:val="00134DCC"/>
    <w:rsid w:val="00137B98"/>
    <w:rsid w:val="00143A95"/>
    <w:rsid w:val="00145D43"/>
    <w:rsid w:val="00162EBC"/>
    <w:rsid w:val="0016703C"/>
    <w:rsid w:val="00172ACA"/>
    <w:rsid w:val="00192C46"/>
    <w:rsid w:val="0019352C"/>
    <w:rsid w:val="001A08B3"/>
    <w:rsid w:val="001A7B60"/>
    <w:rsid w:val="001B52F0"/>
    <w:rsid w:val="001B7A65"/>
    <w:rsid w:val="001C0F99"/>
    <w:rsid w:val="001E13BF"/>
    <w:rsid w:val="001E41F3"/>
    <w:rsid w:val="001E7B35"/>
    <w:rsid w:val="0020065C"/>
    <w:rsid w:val="00213F65"/>
    <w:rsid w:val="0022477A"/>
    <w:rsid w:val="0023395C"/>
    <w:rsid w:val="00233A4B"/>
    <w:rsid w:val="0024086B"/>
    <w:rsid w:val="00245950"/>
    <w:rsid w:val="00246CD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36AF0"/>
    <w:rsid w:val="003609EF"/>
    <w:rsid w:val="003618C1"/>
    <w:rsid w:val="0036231A"/>
    <w:rsid w:val="00370C89"/>
    <w:rsid w:val="0037459C"/>
    <w:rsid w:val="00374DD4"/>
    <w:rsid w:val="003B6380"/>
    <w:rsid w:val="003C379D"/>
    <w:rsid w:val="003C3DC1"/>
    <w:rsid w:val="003E1A36"/>
    <w:rsid w:val="003F6FAC"/>
    <w:rsid w:val="003F7627"/>
    <w:rsid w:val="00410371"/>
    <w:rsid w:val="004242F1"/>
    <w:rsid w:val="004453C9"/>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F4DBE"/>
    <w:rsid w:val="006F7EDC"/>
    <w:rsid w:val="00700343"/>
    <w:rsid w:val="007146FC"/>
    <w:rsid w:val="007419B0"/>
    <w:rsid w:val="00746709"/>
    <w:rsid w:val="0075506D"/>
    <w:rsid w:val="007561DA"/>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E3179"/>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6677D"/>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B6624"/>
    <w:rsid w:val="00BC4B8F"/>
    <w:rsid w:val="00BD279D"/>
    <w:rsid w:val="00BD6BB8"/>
    <w:rsid w:val="00BF325A"/>
    <w:rsid w:val="00BF67B6"/>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50357"/>
    <w:rsid w:val="00F60A71"/>
    <w:rsid w:val="00F61657"/>
    <w:rsid w:val="00F66EA2"/>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7_Berlin_2023-05/Docs/S2-2306287.zip"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4222.vsdx"/><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3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sa/WG2_Arch/TSGS2_157_Berlin_2023-05/Docs/S2-2306288.zip" TargetMode="External"/><Relationship Id="rId22" Type="http://schemas.openxmlformats.org/officeDocument/2006/relationships/header" Target="head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4E095-E0B2-4D84-91A8-7567CD28CC2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20</cp:revision>
  <cp:lastPrinted>1900-12-31T16:00:00Z</cp:lastPrinted>
  <dcterms:created xsi:type="dcterms:W3CDTF">2023-05-26T13:01:00Z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